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7029" w14:textId="6CD7FB99" w:rsidR="00410BAC" w:rsidRDefault="00410BAC" w:rsidP="00410BAC">
      <w:pPr>
        <w:pBdr>
          <w:bottom w:val="single" w:sz="4" w:space="1" w:color="auto"/>
        </w:pBdr>
        <w:tabs>
          <w:tab w:val="right" w:pos="9214"/>
        </w:tabs>
        <w:rPr>
          <w:rFonts w:ascii="Arial" w:hAnsi="Arial" w:cs="Arial"/>
          <w:b/>
          <w:lang w:eastAsia="en-GB"/>
        </w:rPr>
      </w:pPr>
      <w:r>
        <w:rPr>
          <w:rFonts w:ascii="Arial" w:hAnsi="Arial" w:cs="Arial"/>
          <w:b/>
        </w:rPr>
        <w:t>3GPP TSG-SA WG6 Meeting #61</w:t>
      </w:r>
      <w:r>
        <w:rPr>
          <w:rFonts w:ascii="Arial" w:hAnsi="Arial" w:cs="Arial"/>
          <w:b/>
        </w:rPr>
        <w:tab/>
      </w:r>
      <w:r w:rsidR="00BB36BE" w:rsidRPr="00BB36BE">
        <w:rPr>
          <w:rFonts w:ascii="Arial" w:hAnsi="Arial" w:cs="Arial"/>
          <w:b/>
        </w:rPr>
        <w:t>S6-242608</w:t>
      </w:r>
    </w:p>
    <w:p w14:paraId="11C88A41" w14:textId="78FBD75A" w:rsidR="001E489F" w:rsidRPr="00410BAC" w:rsidRDefault="00410BAC" w:rsidP="00410BAC">
      <w:pPr>
        <w:pBdr>
          <w:bottom w:val="single" w:sz="4" w:space="1" w:color="auto"/>
        </w:pBdr>
        <w:tabs>
          <w:tab w:val="right" w:pos="9214"/>
        </w:tabs>
        <w:rPr>
          <w:rFonts w:ascii="Arial" w:hAnsi="Arial" w:cs="Arial"/>
          <w:b/>
        </w:rPr>
      </w:pPr>
      <w:r>
        <w:rPr>
          <w:rFonts w:ascii="Arial" w:hAnsi="Arial" w:cs="Arial"/>
          <w:b/>
        </w:rPr>
        <w:t>Jeju Island, South Korea, 20th – 24th May 2024</w:t>
      </w:r>
      <w:r>
        <w:rPr>
          <w:rFonts w:ascii="Arial" w:hAnsi="Arial" w:cs="Arial"/>
          <w:b/>
        </w:rPr>
        <w:tab/>
        <w:t xml:space="preserve">(revision of </w:t>
      </w:r>
      <w:r w:rsidR="00BB36BE" w:rsidRPr="003012DA">
        <w:rPr>
          <w:rFonts w:ascii="Arial" w:hAnsi="Arial" w:cs="Arial"/>
          <w:b/>
        </w:rPr>
        <w:t>S6-242244</w:t>
      </w:r>
      <w:r>
        <w:rPr>
          <w:rFonts w:ascii="Arial" w:hAnsi="Arial" w:cs="Arial"/>
          <w:b/>
        </w:rPr>
        <w:t>)</w:t>
      </w:r>
    </w:p>
    <w:p w14:paraId="25FD68F9" w14:textId="47E33CA1"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CC89F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Samsung</w:t>
      </w:r>
    </w:p>
    <w:p w14:paraId="49D92DA3" w14:textId="39C9A19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306E1A" w:rsidRPr="00306E1A">
        <w:rPr>
          <w:rFonts w:ascii="Arial" w:eastAsia="Batang" w:hAnsi="Arial" w:cs="Arial"/>
          <w:b/>
          <w:sz w:val="24"/>
          <w:szCs w:val="24"/>
          <w:lang w:eastAsia="zh-CN"/>
        </w:rPr>
        <w:t>Application enablement architecture for mobile metaverse services</w:t>
      </w:r>
    </w:p>
    <w:p w14:paraId="2BB8AC0B" w14:textId="79A94A4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721A65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06E1A">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AC22CB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702D92" w:rsidRPr="00F705C9">
        <w:rPr>
          <w:rFonts w:ascii="Arial" w:eastAsia="Times New Roman" w:hAnsi="Arial" w:cs="Times New Roman"/>
          <w:color w:val="auto"/>
          <w:sz w:val="36"/>
          <w:szCs w:val="20"/>
          <w:lang w:eastAsia="ja-JP"/>
        </w:rPr>
        <w:t>Application enablement architecture for mobile metaverse services</w:t>
      </w:r>
      <w:r w:rsidRPr="001E489F">
        <w:rPr>
          <w:rFonts w:ascii="Arial" w:eastAsia="Times New Roman" w:hAnsi="Arial" w:cs="Times New Roman"/>
          <w:color w:val="auto"/>
          <w:sz w:val="36"/>
          <w:szCs w:val="20"/>
          <w:lang w:eastAsia="ja-JP"/>
        </w:rPr>
        <w:tab/>
      </w:r>
    </w:p>
    <w:p w14:paraId="1845B441" w14:textId="7F946C60" w:rsidR="001E489F" w:rsidRPr="00BA3A53" w:rsidRDefault="001E489F" w:rsidP="001E489F">
      <w:pPr>
        <w:pStyle w:val="Guidance"/>
      </w:pPr>
    </w:p>
    <w:p w14:paraId="4520DCE2" w14:textId="40A7C25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r w:rsidRPr="001E489F">
        <w:rPr>
          <w:rFonts w:ascii="Arial" w:eastAsia="Times New Roman" w:hAnsi="Arial" w:cs="Times New Roman"/>
          <w:color w:val="auto"/>
          <w:sz w:val="36"/>
          <w:szCs w:val="20"/>
          <w:lang w:eastAsia="ja-JP"/>
        </w:rPr>
        <w:tab/>
      </w:r>
    </w:p>
    <w:p w14:paraId="18C69795" w14:textId="7FA1AEFA" w:rsidR="001E489F" w:rsidRDefault="001E489F" w:rsidP="001E489F">
      <w:pPr>
        <w:pStyle w:val="Guidance"/>
      </w:pPr>
    </w:p>
    <w:p w14:paraId="15B1DB90" w14:textId="50BBD0C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A2835">
        <w:rPr>
          <w:rFonts w:ascii="Arial" w:eastAsia="Times New Roman" w:hAnsi="Arial" w:cs="Times New Roman"/>
          <w:color w:val="auto"/>
          <w:sz w:val="36"/>
          <w:szCs w:val="20"/>
          <w:lang w:eastAsia="ja-JP"/>
        </w:rPr>
        <w:t>TBD</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588C929D"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TR 22.856 and normative requirements are captured in TS 22.156. </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5BCB7A7D" w:rsidR="00D55DF8" w:rsidRPr="006C2E80" w:rsidRDefault="00D55DF8" w:rsidP="001E489F">
      <w:r>
        <w:rPr>
          <w:lang w:eastAsia="ja-JP"/>
        </w:rPr>
        <w:t xml:space="preserve">The output of the SA6 study is captured in 3GPP TR 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17A1433A"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 TS 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0CB8EF0E" w:rsidR="005C1004" w:rsidRPr="0011130B" w:rsidRDefault="00E72D14" w:rsidP="005C1004">
      <w:pPr>
        <w:pStyle w:val="B3"/>
        <w:rPr>
          <w:lang w:val="en-IN"/>
        </w:rPr>
      </w:pPr>
      <w:r>
        <w:t>i</w:t>
      </w:r>
      <w:r w:rsidR="005C1004" w:rsidRPr="0011130B">
        <w:t>.</w:t>
      </w:r>
      <w:r w:rsidR="005C1004" w:rsidRPr="0011130B">
        <w:tab/>
      </w:r>
      <w:ins w:id="0" w:author="Samsung_v2" w:date="2024-05-23T22:57:00Z">
        <w:r w:rsidR="00FA102D" w:rsidRPr="00FA102D">
          <w:t>Avatar and digital asset support</w:t>
        </w:r>
      </w:ins>
      <w:bookmarkStart w:id="1" w:name="_GoBack"/>
      <w:bookmarkEnd w:id="1"/>
      <w:del w:id="2" w:author="Samsung_v2" w:date="2024-05-23T22:57:00Z">
        <w:r w:rsidR="00177628" w:rsidRPr="00177628" w:rsidDel="00FA102D">
          <w:rPr>
            <w:lang w:val="en-IN"/>
          </w:rPr>
          <w:delText>Digital avatars support</w:delText>
        </w:r>
      </w:del>
    </w:p>
    <w:p w14:paraId="21531B97" w14:textId="5F195C92" w:rsidR="005C1004" w:rsidRPr="0011130B" w:rsidRDefault="00E72D14" w:rsidP="005C1004">
      <w:pPr>
        <w:pStyle w:val="B3"/>
      </w:pPr>
      <w:r>
        <w:t>ii</w:t>
      </w:r>
      <w:r w:rsidR="005C1004" w:rsidRPr="0011130B">
        <w:t>.</w:t>
      </w:r>
      <w:r w:rsidR="005C1004" w:rsidRPr="0011130B">
        <w:tab/>
      </w:r>
      <w:r w:rsidR="00177628" w:rsidRPr="00177628">
        <w:t>Support for avatar discovery and QoS control</w:t>
      </w:r>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3E5DDFCA"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w:t>
      </w:r>
      <w:del w:id="3" w:author="InterDigital_v1" w:date="2024-05-20T16:14:00Z">
        <w:r w:rsidR="002A419F" w:rsidRPr="002A419F" w:rsidDel="00C307ED">
          <w:rPr>
            <w:rFonts w:eastAsia="MS Mincho"/>
            <w:lang w:val="en-US" w:eastAsia="en-US"/>
          </w:rPr>
          <w:delText xml:space="preserve"> for spatial anchors</w:delText>
        </w:r>
      </w:del>
      <w:del w:id="4" w:author="InterDigital_v1" w:date="2024-05-20T16:03:00Z">
        <w:r w:rsidR="002A419F" w:rsidRPr="002A419F" w:rsidDel="009E7C6E">
          <w:rPr>
            <w:rFonts w:eastAsia="MS Mincho"/>
            <w:lang w:val="en-US" w:eastAsia="en-US"/>
          </w:rPr>
          <w:delText>/</w:delText>
        </w:r>
      </w:del>
      <w:del w:id="5" w:author="InterDigital_v1" w:date="2024-05-20T16:14:00Z">
        <w:r w:rsidR="002A419F" w:rsidRPr="002A419F" w:rsidDel="00C307ED">
          <w:rPr>
            <w:rFonts w:eastAsia="MS Mincho"/>
            <w:lang w:val="en-US" w:eastAsia="en-US"/>
          </w:rPr>
          <w:delText>mapping</w:delText>
        </w:r>
      </w:del>
      <w:r w:rsidR="002A419F" w:rsidRPr="002A419F">
        <w:rPr>
          <w:rFonts w:eastAsia="MS Mincho"/>
          <w:lang w:val="en-US" w:eastAsia="en-US"/>
        </w:rPr>
        <w:t>, including</w:t>
      </w:r>
      <w:ins w:id="6" w:author="InterDigital_v1" w:date="2024-05-20T16:13:00Z">
        <w:r w:rsidR="004F692F">
          <w:rPr>
            <w:rFonts w:eastAsia="MS Mincho"/>
            <w:lang w:val="en-US" w:eastAsia="en-US"/>
          </w:rPr>
          <w:t xml:space="preserve"> support for</w:t>
        </w:r>
      </w:ins>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ins w:id="7" w:author="InterDigital_v1" w:date="2024-05-20T16:05:00Z">
        <w:r w:rsidR="00DC792D">
          <w:t xml:space="preserve"> and localization</w:t>
        </w:r>
      </w:ins>
    </w:p>
    <w:p w14:paraId="7D023B19" w14:textId="76869351" w:rsidR="00E72D14" w:rsidRDefault="00E72D14" w:rsidP="00E72D14">
      <w:pPr>
        <w:pStyle w:val="B3"/>
        <w:rPr>
          <w:lang w:val="en-IN"/>
        </w:rPr>
      </w:pPr>
      <w:r>
        <w:rPr>
          <w:lang w:val="en-IN"/>
        </w:rPr>
        <w:t>iii.</w:t>
      </w:r>
      <w:r>
        <w:rPr>
          <w:lang w:val="en-IN"/>
        </w:rPr>
        <w:tab/>
      </w:r>
      <w:del w:id="8" w:author="InterDigital_v1" w:date="2024-05-20T16:04:00Z">
        <w:r w:rsidRPr="00177628" w:rsidDel="006B5DF6">
          <w:rPr>
            <w:lang w:val="en-IN"/>
          </w:rPr>
          <w:delText xml:space="preserve">support </w:delText>
        </w:r>
      </w:del>
      <w:del w:id="9" w:author="InterDigital_v1" w:date="2024-05-20T16:13:00Z">
        <w:r w:rsidRPr="00177628" w:rsidDel="004F692F">
          <w:rPr>
            <w:lang w:val="en-IN"/>
          </w:rPr>
          <w:delText xml:space="preserve">for </w:delText>
        </w:r>
        <w:r w:rsidRPr="00177628" w:rsidDel="00416E37">
          <w:rPr>
            <w:lang w:val="en-IN"/>
          </w:rPr>
          <w:delText>s</w:delText>
        </w:r>
      </w:del>
      <w:ins w:id="10" w:author="InterDigital_v1" w:date="2024-05-20T16:13:00Z">
        <w:r w:rsidR="00416E37">
          <w:rPr>
            <w:lang w:val="en-IN"/>
          </w:rPr>
          <w:t>S</w:t>
        </w:r>
      </w:ins>
      <w:r w:rsidRPr="00177628">
        <w:rPr>
          <w:lang w:val="en-IN"/>
        </w:rPr>
        <w:t>patial anchors based services</w:t>
      </w:r>
    </w:p>
    <w:p w14:paraId="1C327EBD" w14:textId="1B5A779F" w:rsidR="009B7A57" w:rsidRDefault="009B7A57" w:rsidP="009B7A57">
      <w:pPr>
        <w:pStyle w:val="NO"/>
      </w:pPr>
      <w:r w:rsidRPr="00246778">
        <w:t>NOTE 1:</w:t>
      </w:r>
      <w:r w:rsidRPr="00246778">
        <w:tab/>
      </w:r>
      <w:r>
        <w:t>Coordination with SA2 may be required for avatar management</w:t>
      </w:r>
      <w:r w:rsidRPr="00246778">
        <w:t>.</w:t>
      </w:r>
    </w:p>
    <w:p w14:paraId="74F619E6" w14:textId="2A555A38" w:rsidR="00F3586E" w:rsidRPr="00246778" w:rsidRDefault="00F3586E" w:rsidP="00F3586E">
      <w:pPr>
        <w:pStyle w:val="NO"/>
      </w:pPr>
      <w:r w:rsidRPr="00246778">
        <w:t xml:space="preserve">NOTE </w:t>
      </w:r>
      <w:r>
        <w:t>2</w:t>
      </w:r>
      <w:r w:rsidRPr="00246778">
        <w:t>:</w:t>
      </w:r>
      <w:r w:rsidRPr="00246778">
        <w:tab/>
        <w:t xml:space="preserve">Changes to the objectives </w:t>
      </w:r>
      <w:ins w:id="11" w:author="Samsung_v2" w:date="2024-05-23T22:45:00Z">
        <w:r w:rsidR="00A005B7">
          <w:t xml:space="preserve">and expected output </w:t>
        </w:r>
      </w:ins>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5B79" w:rsidRPr="00251D80" w:rsidDel="00357B35" w14:paraId="32944FCA" w14:textId="450DEF42" w:rsidTr="005875D6">
        <w:trPr>
          <w:cantSplit/>
          <w:jc w:val="center"/>
          <w:del w:id="12" w:author="Samsung_v2" w:date="2024-05-23T22:45:00Z"/>
        </w:trPr>
        <w:tc>
          <w:tcPr>
            <w:tcW w:w="1617" w:type="dxa"/>
          </w:tcPr>
          <w:p w14:paraId="36EA8E77" w14:textId="5CE4D895" w:rsidR="00F15B79" w:rsidRPr="006F5C79" w:rsidDel="00357B35" w:rsidRDefault="00F15B79" w:rsidP="00F15B79">
            <w:pPr>
              <w:pStyle w:val="Guidance"/>
              <w:spacing w:after="0"/>
              <w:rPr>
                <w:del w:id="13" w:author="Samsung_v2" w:date="2024-05-23T22:45:00Z"/>
                <w:rFonts w:eastAsia="SimSun"/>
              </w:rPr>
            </w:pPr>
            <w:del w:id="14" w:author="Samsung_v2" w:date="2024-05-23T22:45:00Z">
              <w:r w:rsidDel="00357B35">
                <w:rPr>
                  <w:rFonts w:eastAsia="SimSun"/>
                </w:rPr>
                <w:delText>TS</w:delText>
              </w:r>
            </w:del>
          </w:p>
        </w:tc>
        <w:tc>
          <w:tcPr>
            <w:tcW w:w="1134" w:type="dxa"/>
          </w:tcPr>
          <w:p w14:paraId="5F684E95" w14:textId="3B6B111E" w:rsidR="00F15B79" w:rsidRPr="00D449C9" w:rsidDel="00357B35" w:rsidRDefault="00F15B79" w:rsidP="00F15B79">
            <w:pPr>
              <w:pStyle w:val="Guidance"/>
              <w:spacing w:after="0"/>
              <w:rPr>
                <w:del w:id="15" w:author="Samsung_v2" w:date="2024-05-23T22:45:00Z"/>
                <w:rFonts w:eastAsia="SimSun"/>
              </w:rPr>
            </w:pPr>
            <w:del w:id="16" w:author="Samsung_v2" w:date="2024-05-23T22:45:00Z">
              <w:r w:rsidDel="00357B35">
                <w:rPr>
                  <w:rFonts w:eastAsia="SimSun"/>
                </w:rPr>
                <w:delText>23.xxx</w:delText>
              </w:r>
            </w:del>
          </w:p>
        </w:tc>
        <w:tc>
          <w:tcPr>
            <w:tcW w:w="2409" w:type="dxa"/>
          </w:tcPr>
          <w:p w14:paraId="3F9BA4C9" w14:textId="6465BDDE" w:rsidR="00F15B79" w:rsidRPr="00D449C9" w:rsidDel="00357B35" w:rsidRDefault="00F15B79" w:rsidP="00F15B79">
            <w:pPr>
              <w:pStyle w:val="TAL"/>
              <w:rPr>
                <w:del w:id="17" w:author="Samsung_v2" w:date="2024-05-23T22:45:00Z"/>
                <w:rFonts w:ascii="Times New Roman" w:eastAsia="SimSun" w:hAnsi="Times New Roman"/>
                <w:i/>
                <w:sz w:val="20"/>
              </w:rPr>
            </w:pPr>
            <w:del w:id="18" w:author="Samsung_v2" w:date="2024-05-23T22:45:00Z">
              <w:r w:rsidDel="00357B35">
                <w:rPr>
                  <w:rFonts w:ascii="Times New Roman" w:eastAsia="SimSun" w:hAnsi="Times New Roman"/>
                  <w:i/>
                  <w:sz w:val="20"/>
                </w:rPr>
                <w:delText>Application enabler for Mobile metaverse services</w:delText>
              </w:r>
            </w:del>
          </w:p>
        </w:tc>
        <w:tc>
          <w:tcPr>
            <w:tcW w:w="993" w:type="dxa"/>
          </w:tcPr>
          <w:p w14:paraId="08C95A9D" w14:textId="4731D2E9" w:rsidR="00F15B79" w:rsidRPr="00A345D7" w:rsidDel="00357B35" w:rsidRDefault="00F15B79" w:rsidP="00F15B79">
            <w:pPr>
              <w:pStyle w:val="TAL"/>
              <w:rPr>
                <w:del w:id="19" w:author="Samsung_v2" w:date="2024-05-23T22:45:00Z"/>
                <w:rFonts w:ascii="Times New Roman" w:eastAsia="SimSun" w:hAnsi="Times New Roman"/>
                <w:i/>
                <w:sz w:val="20"/>
              </w:rPr>
            </w:pPr>
            <w:del w:id="20" w:author="Samsung_v2" w:date="2024-05-23T22:45:00Z">
              <w:r w:rsidRPr="00A345D7" w:rsidDel="00357B35">
                <w:rPr>
                  <w:rFonts w:ascii="Times New Roman" w:eastAsia="SimSun" w:hAnsi="Times New Roman"/>
                  <w:i/>
                  <w:sz w:val="20"/>
                </w:rPr>
                <w:delText xml:space="preserve">SA#106 </w:delText>
              </w:r>
            </w:del>
          </w:p>
          <w:p w14:paraId="510D9A1F" w14:textId="6CF35126" w:rsidR="00F15B79" w:rsidRPr="00A345D7" w:rsidDel="00357B35" w:rsidRDefault="00F15B79" w:rsidP="00F15B79">
            <w:pPr>
              <w:pStyle w:val="TAL"/>
              <w:rPr>
                <w:del w:id="21" w:author="Samsung_v2" w:date="2024-05-23T22:45:00Z"/>
                <w:rFonts w:ascii="Times New Roman" w:eastAsia="SimSun" w:hAnsi="Times New Roman"/>
                <w:i/>
                <w:sz w:val="20"/>
              </w:rPr>
            </w:pPr>
            <w:del w:id="22" w:author="Samsung_v2" w:date="2024-05-23T22:45:00Z">
              <w:r w:rsidRPr="00A345D7" w:rsidDel="00357B35">
                <w:rPr>
                  <w:rFonts w:ascii="Times New Roman" w:eastAsia="SimSun" w:hAnsi="Times New Roman"/>
                  <w:i/>
                  <w:sz w:val="20"/>
                </w:rPr>
                <w:delText>(Dec 2024)</w:delText>
              </w:r>
            </w:del>
          </w:p>
        </w:tc>
        <w:tc>
          <w:tcPr>
            <w:tcW w:w="1074" w:type="dxa"/>
          </w:tcPr>
          <w:p w14:paraId="11DE6EB5" w14:textId="53E1E40F" w:rsidR="00F15B79" w:rsidRPr="00A345D7" w:rsidDel="00357B35" w:rsidRDefault="00F15B79" w:rsidP="00F15B79">
            <w:pPr>
              <w:pStyle w:val="TAL"/>
              <w:rPr>
                <w:del w:id="23" w:author="Samsung_v2" w:date="2024-05-23T22:45:00Z"/>
                <w:rFonts w:ascii="Times New Roman" w:eastAsia="SimSun" w:hAnsi="Times New Roman"/>
                <w:i/>
                <w:sz w:val="20"/>
              </w:rPr>
            </w:pPr>
            <w:del w:id="24" w:author="Samsung_v2" w:date="2024-05-23T22:45:00Z">
              <w:r w:rsidRPr="00A345D7" w:rsidDel="00357B35">
                <w:rPr>
                  <w:rFonts w:ascii="Times New Roman" w:eastAsia="SimSun" w:hAnsi="Times New Roman"/>
                  <w:i/>
                  <w:sz w:val="20"/>
                </w:rPr>
                <w:delText>SA#106 (Dec 2024)</w:delText>
              </w:r>
            </w:del>
          </w:p>
        </w:tc>
        <w:tc>
          <w:tcPr>
            <w:tcW w:w="2186" w:type="dxa"/>
          </w:tcPr>
          <w:p w14:paraId="48206BF2" w14:textId="6CCE8C79" w:rsidR="00A96EC6" w:rsidRPr="00A345D7" w:rsidDel="00357B35" w:rsidRDefault="00A96EC6" w:rsidP="00A96EC6">
            <w:pPr>
              <w:pStyle w:val="TAL"/>
              <w:rPr>
                <w:del w:id="25" w:author="Samsung_v2" w:date="2024-05-23T22:45:00Z"/>
                <w:rFonts w:ascii="Times New Roman" w:eastAsia="SimSun" w:hAnsi="Times New Roman"/>
                <w:i/>
                <w:sz w:val="20"/>
              </w:rPr>
            </w:pPr>
            <w:del w:id="26" w:author="Samsung_v2" w:date="2024-05-23T22:45:00Z">
              <w:r w:rsidRPr="00A345D7" w:rsidDel="00357B35">
                <w:rPr>
                  <w:rFonts w:ascii="Times New Roman" w:eastAsia="SimSun" w:hAnsi="Times New Roman"/>
                  <w:i/>
                  <w:sz w:val="20"/>
                </w:rPr>
                <w:delText>Shah, Sapan, Samsung</w:delText>
              </w:r>
            </w:del>
          </w:p>
          <w:p w14:paraId="1D49C842" w14:textId="70F6BF18" w:rsidR="00F15B79" w:rsidRPr="00A345D7" w:rsidDel="00357B35" w:rsidRDefault="00A96EC6" w:rsidP="00A96EC6">
            <w:pPr>
              <w:pStyle w:val="TAL"/>
              <w:rPr>
                <w:del w:id="27" w:author="Samsung_v2" w:date="2024-05-23T22:45:00Z"/>
                <w:rFonts w:ascii="Times New Roman" w:eastAsia="SimSun" w:hAnsi="Times New Roman"/>
                <w:i/>
                <w:sz w:val="20"/>
              </w:rPr>
            </w:pPr>
            <w:del w:id="28" w:author="Samsung_v2" w:date="2024-05-23T22:45:00Z">
              <w:r w:rsidRPr="00A345D7" w:rsidDel="00357B35">
                <w:rPr>
                  <w:rFonts w:ascii="Times New Roman" w:eastAsia="SimSun" w:hAnsi="Times New Roman"/>
                  <w:i/>
                  <w:sz w:val="20"/>
                </w:rPr>
                <w:delText>&lt;sapan.shah@samsung.com&gt;</w:delText>
              </w:r>
            </w:del>
          </w:p>
        </w:tc>
      </w:tr>
      <w:tr w:rsidR="005E1AC6" w:rsidRPr="00251D80" w14:paraId="21E93C11" w14:textId="77777777" w:rsidTr="005875D6">
        <w:trPr>
          <w:cantSplit/>
          <w:jc w:val="center"/>
        </w:trPr>
        <w:tc>
          <w:tcPr>
            <w:tcW w:w="1617"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4D7305AE" w:rsidR="005E1AC6" w:rsidRPr="00D449C9" w:rsidRDefault="005E1AC6" w:rsidP="005E1AC6">
            <w:pPr>
              <w:pStyle w:val="Guidance"/>
              <w:spacing w:after="0"/>
              <w:rPr>
                <w:rFonts w:eastAsia="SimSun"/>
              </w:rPr>
            </w:pPr>
            <w:r w:rsidRPr="00D449C9">
              <w:rPr>
                <w:rFonts w:eastAsia="SimSun"/>
              </w:rPr>
              <w:t>23.xxx</w:t>
            </w:r>
          </w:p>
        </w:tc>
        <w:tc>
          <w:tcPr>
            <w:tcW w:w="2409"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648937" w:rsidR="001E489F" w:rsidRPr="006C2E80" w:rsidRDefault="000356E1" w:rsidP="005875D6">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5829B976" w14:textId="149DF1DB"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678729D"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4E730DDE" w:rsidR="000356E1" w:rsidRDefault="000356E1" w:rsidP="005875D6">
            <w:pPr>
              <w:pStyle w:val="TAL"/>
            </w:pPr>
            <w:r>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12EE734F" w:rsidR="000356E1" w:rsidRDefault="000356E1" w:rsidP="005875D6">
            <w:pPr>
              <w:pStyle w:val="TAL"/>
            </w:pPr>
            <w:r>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ins w:id="29" w:author="Samsung_v2" w:date="2024-05-23T22:46:00Z"/>
        </w:trPr>
        <w:tc>
          <w:tcPr>
            <w:tcW w:w="1445" w:type="dxa"/>
            <w:tcBorders>
              <w:top w:val="single" w:sz="4" w:space="0" w:color="auto"/>
              <w:left w:val="single" w:sz="4" w:space="0" w:color="auto"/>
              <w:bottom w:val="single" w:sz="4" w:space="0" w:color="auto"/>
              <w:right w:val="single" w:sz="4" w:space="0" w:color="auto"/>
            </w:tcBorders>
          </w:tcPr>
          <w:p w14:paraId="78770209" w14:textId="4A218BD4" w:rsidR="00357B35" w:rsidRDefault="00357B35" w:rsidP="005875D6">
            <w:pPr>
              <w:pStyle w:val="TAL"/>
              <w:rPr>
                <w:ins w:id="30" w:author="Samsung_v2" w:date="2024-05-23T22:46:00Z"/>
              </w:rPr>
            </w:pPr>
            <w:ins w:id="31" w:author="Samsung_v2" w:date="2024-05-23T22:46:00Z">
              <w:r>
                <w:t>23.436</w:t>
              </w:r>
            </w:ins>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rPr>
                <w:ins w:id="32" w:author="Samsung_v2" w:date="2024-05-23T22:46:00Z"/>
              </w:rPr>
            </w:pPr>
            <w:ins w:id="33" w:author="Samsung_v2" w:date="2024-05-23T22:46:00Z">
              <w:r>
                <w:t>Possible enhancements to support mobile metaverse services analytics</w:t>
              </w:r>
            </w:ins>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ins w:id="34" w:author="Samsung_v2" w:date="2024-05-23T22:46:00Z"/>
                <w:rFonts w:ascii="Times New Roman" w:eastAsia="SimSun" w:hAnsi="Times New Roman"/>
                <w:i/>
                <w:sz w:val="20"/>
              </w:rPr>
            </w:pPr>
            <w:ins w:id="35" w:author="Samsung_v2" w:date="2024-05-23T22:46:00Z">
              <w:r w:rsidRPr="00A345D7">
                <w:rPr>
                  <w:rFonts w:ascii="Times New Roman" w:eastAsia="SimSun" w:hAnsi="Times New Roman"/>
                  <w:i/>
                  <w:sz w:val="20"/>
                </w:rPr>
                <w:t>SA#106 (Dec 2024)</w:t>
              </w:r>
            </w:ins>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rPr>
                <w:ins w:id="36" w:author="Samsung_v2" w:date="2024-05-23T22:46: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673BE91B" w:rsidR="003A3A47" w:rsidRDefault="003A3A47" w:rsidP="003A3A47">
            <w:pPr>
              <w:pStyle w:val="TAL"/>
            </w:pPr>
            <w:r w:rsidRPr="009B20C0">
              <w:t>AT&amp;T</w:t>
            </w:r>
            <w:del w:id="37" w:author="Samsung_v1" w:date="2024-05-21T04:58:00Z">
              <w:r w:rsidDel="00FC4376">
                <w:delText xml:space="preserve"> ?</w:delText>
              </w:r>
            </w:del>
          </w:p>
        </w:tc>
      </w:tr>
      <w:tr w:rsidR="003A3A47" w14:paraId="5425D30D" w14:textId="77777777" w:rsidTr="005875D6">
        <w:trPr>
          <w:cantSplit/>
          <w:jc w:val="center"/>
        </w:trPr>
        <w:tc>
          <w:tcPr>
            <w:tcW w:w="5029" w:type="dxa"/>
            <w:shd w:val="clear" w:color="auto" w:fill="auto"/>
          </w:tcPr>
          <w:p w14:paraId="37445962" w14:textId="176BF965" w:rsidR="003A3A47" w:rsidRDefault="003A3A47" w:rsidP="003A3A47">
            <w:pPr>
              <w:pStyle w:val="TAL"/>
            </w:pPr>
            <w:r>
              <w:t>CATT</w:t>
            </w:r>
            <w:del w:id="38" w:author="Samsung_v2" w:date="2024-05-23T00:54:00Z">
              <w:r w:rsidDel="003A1744">
                <w:delText xml:space="preserve"> ?</w:delText>
              </w:r>
            </w:del>
          </w:p>
        </w:tc>
      </w:tr>
      <w:tr w:rsidR="003A3A47" w:rsidDel="00A67265" w14:paraId="0E49C138" w14:textId="6EC21307" w:rsidTr="005875D6">
        <w:trPr>
          <w:cantSplit/>
          <w:jc w:val="center"/>
          <w:del w:id="39" w:author="Samsung_v2" w:date="2024-05-23T00:56:00Z"/>
        </w:trPr>
        <w:tc>
          <w:tcPr>
            <w:tcW w:w="5029" w:type="dxa"/>
            <w:shd w:val="clear" w:color="auto" w:fill="auto"/>
          </w:tcPr>
          <w:p w14:paraId="4A1E7A61" w14:textId="4DD490C1" w:rsidR="003A3A47" w:rsidDel="00A67265" w:rsidRDefault="003A3A47" w:rsidP="003A3A47">
            <w:pPr>
              <w:pStyle w:val="TAL"/>
              <w:rPr>
                <w:del w:id="40" w:author="Samsung_v2" w:date="2024-05-23T00:56:00Z"/>
              </w:rPr>
            </w:pPr>
            <w:del w:id="41" w:author="Samsung_v2" w:date="2024-05-23T00:55:00Z">
              <w:r w:rsidDel="00A67265">
                <w:delText>CEWiT ?</w:delText>
              </w:r>
            </w:del>
          </w:p>
        </w:tc>
      </w:tr>
      <w:tr w:rsidR="003A3A47" w14:paraId="3EDE7FDD" w14:textId="77777777" w:rsidTr="005875D6">
        <w:trPr>
          <w:cantSplit/>
          <w:jc w:val="center"/>
        </w:trPr>
        <w:tc>
          <w:tcPr>
            <w:tcW w:w="5029" w:type="dxa"/>
            <w:shd w:val="clear" w:color="auto" w:fill="auto"/>
          </w:tcPr>
          <w:p w14:paraId="3E863CFD" w14:textId="1CD11B8F" w:rsidR="003A3A47" w:rsidRDefault="003A3A47" w:rsidP="003A3A47">
            <w:pPr>
              <w:pStyle w:val="TAL"/>
            </w:pPr>
            <w:r>
              <w:t>CMCC</w:t>
            </w:r>
            <w:del w:id="42" w:author="Samsung_v2" w:date="2024-05-22T13:06:00Z">
              <w:r w:rsidDel="001F2F65">
                <w:delText xml:space="preserve"> ?</w:delText>
              </w:r>
            </w:del>
          </w:p>
        </w:tc>
      </w:tr>
      <w:tr w:rsidR="003A3A47" w14:paraId="30A479CE" w14:textId="77777777" w:rsidTr="005875D6">
        <w:trPr>
          <w:cantSplit/>
          <w:jc w:val="center"/>
        </w:trPr>
        <w:tc>
          <w:tcPr>
            <w:tcW w:w="5029" w:type="dxa"/>
            <w:shd w:val="clear" w:color="auto" w:fill="auto"/>
          </w:tcPr>
          <w:p w14:paraId="78DC25D6" w14:textId="2FC81D47" w:rsidR="003A3A47" w:rsidRDefault="003A3A47" w:rsidP="003A3A47">
            <w:pPr>
              <w:pStyle w:val="TAL"/>
            </w:pPr>
            <w:r>
              <w:t>Convida Wireless</w:t>
            </w:r>
            <w:del w:id="43" w:author="Samsung_v2" w:date="2024-05-22T14:48:00Z">
              <w:r w:rsidDel="004460A6">
                <w:delText xml:space="preserve"> ?</w:delText>
              </w:r>
            </w:del>
          </w:p>
        </w:tc>
      </w:tr>
      <w:tr w:rsidR="003A3A47" w:rsidDel="00A67265" w14:paraId="70C3C86E" w14:textId="6EBECBCA" w:rsidTr="005875D6">
        <w:trPr>
          <w:cantSplit/>
          <w:jc w:val="center"/>
          <w:del w:id="44" w:author="Samsung_v2" w:date="2024-05-23T00:56:00Z"/>
        </w:trPr>
        <w:tc>
          <w:tcPr>
            <w:tcW w:w="5029" w:type="dxa"/>
            <w:shd w:val="clear" w:color="auto" w:fill="auto"/>
          </w:tcPr>
          <w:p w14:paraId="23B4F911" w14:textId="2660E85C" w:rsidR="003A3A47" w:rsidDel="00A67265" w:rsidRDefault="003A3A47" w:rsidP="003A3A47">
            <w:pPr>
              <w:pStyle w:val="TAL"/>
              <w:rPr>
                <w:del w:id="45" w:author="Samsung_v2" w:date="2024-05-23T00:56:00Z"/>
              </w:rPr>
            </w:pPr>
            <w:del w:id="46" w:author="Samsung_v2" w:date="2024-05-23T00:55:00Z">
              <w:r w:rsidDel="00A67265">
                <w:delText>Dish Network ?</w:delText>
              </w:r>
            </w:del>
          </w:p>
        </w:tc>
      </w:tr>
      <w:tr w:rsidR="003A3A47" w:rsidDel="00A67265" w14:paraId="3094E93C" w14:textId="27E3018D" w:rsidTr="005875D6">
        <w:trPr>
          <w:cantSplit/>
          <w:jc w:val="center"/>
          <w:del w:id="47" w:author="Samsung_v2" w:date="2024-05-23T00:56:00Z"/>
        </w:trPr>
        <w:tc>
          <w:tcPr>
            <w:tcW w:w="5029" w:type="dxa"/>
            <w:shd w:val="clear" w:color="auto" w:fill="auto"/>
          </w:tcPr>
          <w:p w14:paraId="0F7FB023" w14:textId="289CF155" w:rsidR="003A3A47" w:rsidDel="00A67265" w:rsidRDefault="003A3A47" w:rsidP="003A3A47">
            <w:pPr>
              <w:pStyle w:val="TAL"/>
              <w:rPr>
                <w:del w:id="48" w:author="Samsung_v2" w:date="2024-05-23T00:56:00Z"/>
              </w:rPr>
            </w:pPr>
            <w:del w:id="49" w:author="Samsung_v2" w:date="2024-05-23T00:55:00Z">
              <w:r w:rsidRPr="006A14F8" w:rsidDel="00A67265">
                <w:delText>Deutsche Telekom</w:delText>
              </w:r>
              <w:r w:rsidDel="00A67265">
                <w:delText xml:space="preserve"> ?</w:delText>
              </w:r>
            </w:del>
          </w:p>
        </w:tc>
      </w:tr>
      <w:tr w:rsidR="003A3A47" w14:paraId="1691C464" w14:textId="77777777" w:rsidTr="005875D6">
        <w:trPr>
          <w:cantSplit/>
          <w:jc w:val="center"/>
        </w:trPr>
        <w:tc>
          <w:tcPr>
            <w:tcW w:w="5029" w:type="dxa"/>
            <w:shd w:val="clear" w:color="auto" w:fill="auto"/>
          </w:tcPr>
          <w:p w14:paraId="0A34619F" w14:textId="28264EE5" w:rsidR="003A3A47" w:rsidRPr="006A14F8" w:rsidRDefault="003A3A47" w:rsidP="003A3A47">
            <w:pPr>
              <w:pStyle w:val="TAL"/>
            </w:pPr>
            <w:r>
              <w:t>ETRI</w:t>
            </w:r>
            <w:del w:id="50" w:author="Samsung_v1" w:date="2024-05-21T05:22:00Z">
              <w:r w:rsidDel="002A3B89">
                <w:delText xml:space="preserve"> ?</w:delText>
              </w:r>
            </w:del>
          </w:p>
        </w:tc>
      </w:tr>
      <w:tr w:rsidR="003A3A47" w14:paraId="1EAE9E1C" w14:textId="77777777" w:rsidTr="005875D6">
        <w:trPr>
          <w:cantSplit/>
          <w:jc w:val="center"/>
        </w:trPr>
        <w:tc>
          <w:tcPr>
            <w:tcW w:w="5029" w:type="dxa"/>
            <w:shd w:val="clear" w:color="auto" w:fill="auto"/>
          </w:tcPr>
          <w:p w14:paraId="49355946" w14:textId="7608FD74" w:rsidR="003A3A47" w:rsidRDefault="003A3A47" w:rsidP="003A3A47">
            <w:pPr>
              <w:pStyle w:val="TAL"/>
            </w:pPr>
            <w:r>
              <w:t>InterDigital</w:t>
            </w:r>
            <w:del w:id="51" w:author="InterDigital_v1" w:date="2024-05-20T16:15:00Z">
              <w:r w:rsidDel="00146034">
                <w:delText xml:space="preserve"> ?</w:delText>
              </w:r>
            </w:del>
          </w:p>
        </w:tc>
      </w:tr>
      <w:tr w:rsidR="003A3A47" w:rsidDel="00A67265" w14:paraId="329FB54A" w14:textId="769A9B0D" w:rsidTr="005875D6">
        <w:trPr>
          <w:cantSplit/>
          <w:jc w:val="center"/>
          <w:del w:id="52" w:author="Samsung_v2" w:date="2024-05-23T00:56:00Z"/>
        </w:trPr>
        <w:tc>
          <w:tcPr>
            <w:tcW w:w="5029" w:type="dxa"/>
            <w:shd w:val="clear" w:color="auto" w:fill="auto"/>
          </w:tcPr>
          <w:p w14:paraId="2FB44AA0" w14:textId="27C97502" w:rsidR="003A3A47" w:rsidDel="00A67265" w:rsidRDefault="003A3A47" w:rsidP="003A3A47">
            <w:pPr>
              <w:pStyle w:val="TAL"/>
              <w:rPr>
                <w:del w:id="53" w:author="Samsung_v2" w:date="2024-05-23T00:56:00Z"/>
              </w:rPr>
            </w:pPr>
            <w:del w:id="54" w:author="Samsung_v2" w:date="2024-05-23T00:55:00Z">
              <w:r w:rsidDel="00A67265">
                <w:delText>Lenovo ?</w:delText>
              </w:r>
            </w:del>
          </w:p>
        </w:tc>
      </w:tr>
      <w:tr w:rsidR="003A3A47" w:rsidDel="00A67265" w14:paraId="5DA6AC07" w14:textId="0D38170F" w:rsidTr="005875D6">
        <w:trPr>
          <w:cantSplit/>
          <w:jc w:val="center"/>
          <w:del w:id="55" w:author="Samsung_v2" w:date="2024-05-23T00:56:00Z"/>
        </w:trPr>
        <w:tc>
          <w:tcPr>
            <w:tcW w:w="5029" w:type="dxa"/>
            <w:shd w:val="clear" w:color="auto" w:fill="auto"/>
          </w:tcPr>
          <w:p w14:paraId="0A5AEF9A" w14:textId="243B2CF2" w:rsidR="003A3A47" w:rsidDel="00A67265" w:rsidRDefault="003A3A47" w:rsidP="003A3A47">
            <w:pPr>
              <w:pStyle w:val="TAL"/>
              <w:rPr>
                <w:del w:id="56" w:author="Samsung_v2" w:date="2024-05-23T00:56:00Z"/>
              </w:rPr>
            </w:pPr>
            <w:del w:id="57" w:author="Samsung_v2" w:date="2024-05-23T00:55:00Z">
              <w:r w:rsidDel="00A67265">
                <w:delText>NTT ?</w:delText>
              </w:r>
            </w:del>
          </w:p>
        </w:tc>
      </w:tr>
      <w:tr w:rsidR="003A3A47" w:rsidDel="00A67265" w14:paraId="569F88A8" w14:textId="1BFC5E59" w:rsidTr="005875D6">
        <w:trPr>
          <w:cantSplit/>
          <w:jc w:val="center"/>
          <w:del w:id="58" w:author="Samsung_v2" w:date="2024-05-23T00:56:00Z"/>
        </w:trPr>
        <w:tc>
          <w:tcPr>
            <w:tcW w:w="5029" w:type="dxa"/>
            <w:shd w:val="clear" w:color="auto" w:fill="auto"/>
          </w:tcPr>
          <w:p w14:paraId="31243F5C" w14:textId="3BD95771" w:rsidR="003A3A47" w:rsidDel="00A67265" w:rsidRDefault="003A3A47" w:rsidP="003A3A47">
            <w:pPr>
              <w:pStyle w:val="TAL"/>
              <w:rPr>
                <w:del w:id="59" w:author="Samsung_v2" w:date="2024-05-23T00:56:00Z"/>
              </w:rPr>
            </w:pPr>
            <w:del w:id="60" w:author="Samsung_v2" w:date="2024-05-23T00:55:00Z">
              <w:r w:rsidDel="00A67265">
                <w:delText>NTT Docomo ?</w:delText>
              </w:r>
            </w:del>
          </w:p>
        </w:tc>
      </w:tr>
      <w:tr w:rsidR="003A3A47" w14:paraId="0D90CC35" w14:textId="77777777" w:rsidTr="005875D6">
        <w:trPr>
          <w:cantSplit/>
          <w:jc w:val="center"/>
        </w:trPr>
        <w:tc>
          <w:tcPr>
            <w:tcW w:w="5029" w:type="dxa"/>
            <w:shd w:val="clear" w:color="auto" w:fill="auto"/>
          </w:tcPr>
          <w:p w14:paraId="5EF23965" w14:textId="1637252D" w:rsidR="003A3A47" w:rsidRDefault="003A3A47" w:rsidP="003A3A47">
            <w:pPr>
              <w:pStyle w:val="TAL"/>
            </w:pPr>
            <w:r>
              <w:t>Orange</w:t>
            </w:r>
            <w:del w:id="61" w:author="Samsung_v2" w:date="2024-05-21T20:29:00Z">
              <w:r w:rsidDel="007D7012">
                <w:delText xml:space="preserve"> ?</w:delText>
              </w:r>
            </w:del>
          </w:p>
        </w:tc>
      </w:tr>
      <w:tr w:rsidR="003A3A47" w:rsidDel="00A67265" w14:paraId="578E7617" w14:textId="3F7FB2FB" w:rsidTr="005875D6">
        <w:trPr>
          <w:cantSplit/>
          <w:jc w:val="center"/>
          <w:del w:id="62" w:author="Samsung_v2" w:date="2024-05-23T00:56:00Z"/>
        </w:trPr>
        <w:tc>
          <w:tcPr>
            <w:tcW w:w="5029" w:type="dxa"/>
            <w:shd w:val="clear" w:color="auto" w:fill="auto"/>
          </w:tcPr>
          <w:p w14:paraId="6DEA7B70" w14:textId="3BBC3D12" w:rsidR="003A3A47" w:rsidDel="00A67265" w:rsidRDefault="003A3A47" w:rsidP="003A3A47">
            <w:pPr>
              <w:pStyle w:val="TAL"/>
              <w:rPr>
                <w:del w:id="63" w:author="Samsung_v2" w:date="2024-05-23T00:56:00Z"/>
              </w:rPr>
            </w:pPr>
            <w:del w:id="64" w:author="Samsung_v2" w:date="2024-05-23T00:55:00Z">
              <w:r w:rsidDel="00A67265">
                <w:delText>Vivo ?</w:delText>
              </w:r>
            </w:del>
          </w:p>
        </w:tc>
      </w:tr>
      <w:tr w:rsidR="003A3A47" w14:paraId="20990B30" w14:textId="77777777" w:rsidTr="005875D6">
        <w:trPr>
          <w:cantSplit/>
          <w:jc w:val="center"/>
        </w:trPr>
        <w:tc>
          <w:tcPr>
            <w:tcW w:w="5029" w:type="dxa"/>
            <w:shd w:val="clear" w:color="auto" w:fill="auto"/>
          </w:tcPr>
          <w:p w14:paraId="79AA9813" w14:textId="10C82211" w:rsidR="003A3A47" w:rsidRDefault="003A3A47" w:rsidP="003A3A47">
            <w:pPr>
              <w:pStyle w:val="TAL"/>
            </w:pPr>
            <w:r>
              <w:t>ZTE</w:t>
            </w:r>
            <w:del w:id="65" w:author="Samsung_v2" w:date="2024-05-22T10:33:00Z">
              <w:r w:rsidDel="00573737">
                <w:delText xml:space="preserve"> </w:delText>
              </w:r>
            </w:del>
            <w:del w:id="66" w:author="Samsung_v2" w:date="2024-05-22T10:32:00Z">
              <w:r w:rsidDel="00573737">
                <w:delText>?</w:delText>
              </w:r>
            </w:del>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21754" w14:textId="77777777" w:rsidR="00014041" w:rsidRDefault="00014041">
      <w:r>
        <w:separator/>
      </w:r>
    </w:p>
  </w:endnote>
  <w:endnote w:type="continuationSeparator" w:id="0">
    <w:p w14:paraId="426FB863" w14:textId="77777777" w:rsidR="00014041" w:rsidRDefault="0001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CCEF2" w14:textId="77777777" w:rsidR="00014041" w:rsidRDefault="00014041">
      <w:r>
        <w:separator/>
      </w:r>
    </w:p>
  </w:footnote>
  <w:footnote w:type="continuationSeparator" w:id="0">
    <w:p w14:paraId="2C7822CA" w14:textId="77777777" w:rsidR="00014041" w:rsidRDefault="00014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8"/>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rson w15:author="InterDigital_v1">
    <w15:presenceInfo w15:providerId="None" w15:userId="InterDigital_v1"/>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F78"/>
    <w:rsid w:val="00014041"/>
    <w:rsid w:val="0002191A"/>
    <w:rsid w:val="0003016C"/>
    <w:rsid w:val="00030CD4"/>
    <w:rsid w:val="000344A1"/>
    <w:rsid w:val="000356E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C4D7F"/>
    <w:rsid w:val="000D6D78"/>
    <w:rsid w:val="000E0429"/>
    <w:rsid w:val="000E0437"/>
    <w:rsid w:val="000F6E51"/>
    <w:rsid w:val="001028BF"/>
    <w:rsid w:val="00102A24"/>
    <w:rsid w:val="00104D42"/>
    <w:rsid w:val="001244C2"/>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4681"/>
    <w:rsid w:val="001E16E2"/>
    <w:rsid w:val="001E489F"/>
    <w:rsid w:val="001E6729"/>
    <w:rsid w:val="001F2F65"/>
    <w:rsid w:val="001F7653"/>
    <w:rsid w:val="002070CB"/>
    <w:rsid w:val="00221438"/>
    <w:rsid w:val="0022534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16E37"/>
    <w:rsid w:val="00421AFD"/>
    <w:rsid w:val="004246F2"/>
    <w:rsid w:val="00432048"/>
    <w:rsid w:val="00442C65"/>
    <w:rsid w:val="004460A6"/>
    <w:rsid w:val="00451122"/>
    <w:rsid w:val="004518DB"/>
    <w:rsid w:val="004562FC"/>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D03E2"/>
    <w:rsid w:val="006D0A8E"/>
    <w:rsid w:val="006D3D54"/>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31057"/>
    <w:rsid w:val="00835939"/>
    <w:rsid w:val="00837EF8"/>
    <w:rsid w:val="0084119C"/>
    <w:rsid w:val="0084642C"/>
    <w:rsid w:val="00850CD4"/>
    <w:rsid w:val="00854A49"/>
    <w:rsid w:val="008578D0"/>
    <w:rsid w:val="008624DE"/>
    <w:rsid w:val="008634EB"/>
    <w:rsid w:val="00866945"/>
    <w:rsid w:val="00876BD5"/>
    <w:rsid w:val="00895FC2"/>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27153"/>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DA4"/>
    <w:rsid w:val="00BB36BE"/>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6753"/>
    <w:rsid w:val="00C8586A"/>
    <w:rsid w:val="00C93B89"/>
    <w:rsid w:val="00CA2B4F"/>
    <w:rsid w:val="00CA5DB0"/>
    <w:rsid w:val="00CC084E"/>
    <w:rsid w:val="00CC58E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Samsung_v2</cp:lastModifiedBy>
  <cp:revision>18</cp:revision>
  <cp:lastPrinted>2001-04-23T09:30:00Z</cp:lastPrinted>
  <dcterms:created xsi:type="dcterms:W3CDTF">2024-05-20T23:16:00Z</dcterms:created>
  <dcterms:modified xsi:type="dcterms:W3CDTF">2024-05-23T17:27:00Z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